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76DE" w14:textId="24AFD601" w:rsidR="00801F4A" w:rsidRPr="00717253" w:rsidRDefault="00801F4A" w:rsidP="00801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TSG-SA3 Meeting #10</w:t>
      </w:r>
      <w:r w:rsidR="007172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52BCA">
        <w:rPr>
          <w:b/>
          <w:i/>
          <w:noProof/>
          <w:sz w:val="28"/>
        </w:rPr>
        <w:t>S3-203197</w:t>
      </w:r>
      <w:bookmarkStart w:id="0" w:name="_GoBack"/>
      <w:bookmarkEnd w:id="0"/>
    </w:p>
    <w:p w14:paraId="2669F9CB" w14:textId="7CD16AAE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7253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- </w:t>
      </w:r>
      <w:r w:rsidR="00717253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71725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46FDD2B9" w:rsidR="001E41F3" w:rsidRPr="00410371" w:rsidRDefault="00B505A7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Pr="00B505A7" w:rsidRDefault="001E41F3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A8FD0BD" w:rsidR="001E41F3" w:rsidRPr="00B505A7" w:rsidRDefault="00A52BCA" w:rsidP="00B505A7">
            <w:pPr>
              <w:pStyle w:val="CRCoverPage"/>
              <w:spacing w:after="0"/>
              <w:rPr>
                <w:b/>
                <w:noProof/>
                <w:sz w:val="28"/>
                <w:highlight w:val="cyan"/>
              </w:rPr>
            </w:pPr>
            <w:r>
              <w:rPr>
                <w:b/>
                <w:noProof/>
                <w:sz w:val="28"/>
                <w:highlight w:val="cyan"/>
              </w:rPr>
              <w:t>1000</w:t>
            </w:r>
          </w:p>
        </w:tc>
        <w:tc>
          <w:tcPr>
            <w:tcW w:w="709" w:type="dxa"/>
          </w:tcPr>
          <w:p w14:paraId="3C95CEC4" w14:textId="77777777" w:rsidR="001E41F3" w:rsidRPr="00B505A7" w:rsidRDefault="001E41F3" w:rsidP="00B505A7">
            <w:pPr>
              <w:pStyle w:val="CRCoverPage"/>
              <w:tabs>
                <w:tab w:val="right" w:pos="625"/>
              </w:tabs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0A987BC" w:rsidR="001E41F3" w:rsidRPr="00B505A7" w:rsidRDefault="00B505A7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Pr="00B505A7" w:rsidRDefault="001E41F3" w:rsidP="00B505A7">
            <w:pPr>
              <w:pStyle w:val="CRCoverPage"/>
              <w:tabs>
                <w:tab w:val="right" w:pos="1825"/>
              </w:tabs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DF60203" w:rsidR="001E41F3" w:rsidRPr="00B505A7" w:rsidRDefault="00B505A7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1</w:t>
            </w:r>
            <w:r w:rsidR="00DA26B7">
              <w:rPr>
                <w:b/>
                <w:noProof/>
                <w:sz w:val="28"/>
              </w:rPr>
              <w:t>6</w:t>
            </w:r>
            <w:r w:rsidRPr="00B505A7">
              <w:rPr>
                <w:b/>
                <w:noProof/>
                <w:sz w:val="28"/>
              </w:rPr>
              <w:t>.</w:t>
            </w:r>
            <w:r w:rsidR="00DA26B7">
              <w:rPr>
                <w:b/>
                <w:noProof/>
                <w:sz w:val="28"/>
              </w:rPr>
              <w:t>4</w:t>
            </w:r>
            <w:r w:rsidRPr="00B505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E3D0D82" w:rsidR="00F25D98" w:rsidRDefault="00B505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A7CBDFA" w:rsidR="001E41F3" w:rsidRDefault="00CD05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Access Token Get Service - removal of </w:t>
            </w:r>
            <w:proofErr w:type="spellStart"/>
            <w:r>
              <w:t>ambigiouty</w:t>
            </w:r>
            <w:proofErr w:type="spellEnd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DAE1AF3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AE3E585" w:rsidR="001E41F3" w:rsidRPr="001F7159" w:rsidRDefault="00164DF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F7159">
              <w:rPr>
                <w:highlight w:val="cyan"/>
              </w:rPr>
              <w:fldChar w:fldCharType="begin"/>
            </w:r>
            <w:r w:rsidRPr="001F7159">
              <w:rPr>
                <w:highlight w:val="cyan"/>
              </w:rPr>
              <w:instrText xml:space="preserve"> DOCPROPERTY  RelatedWis  \* MERGEFORMAT </w:instrText>
            </w:r>
            <w:r w:rsidRPr="001F7159">
              <w:rPr>
                <w:highlight w:val="cyan"/>
              </w:rPr>
              <w:fldChar w:fldCharType="separate"/>
            </w:r>
            <w:r w:rsidR="00A52BCA" w:rsidRPr="00A52BCA">
              <w:t>5GS_Ph1-SEC</w:t>
            </w:r>
            <w:r w:rsidR="00A52BCA" w:rsidRPr="00A52BCA" w:rsidDel="00A52BCA">
              <w:rPr>
                <w:highlight w:val="cyan"/>
              </w:rPr>
              <w:t xml:space="preserve"> </w:t>
            </w:r>
            <w:r w:rsidR="00A52BCA" w:rsidRPr="001F7159" w:rsidDel="00A52BCA">
              <w:rPr>
                <w:noProof/>
                <w:highlight w:val="cyan"/>
              </w:rPr>
              <w:t xml:space="preserve"> </w:t>
            </w:r>
            <w:r w:rsidRPr="001F7159">
              <w:rPr>
                <w:noProof/>
                <w:highlight w:val="cy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B4C99DF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20.11.2020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EEB47BC" w:rsidR="001E41F3" w:rsidRDefault="00DA26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833BFA5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26842EB3" w:rsidR="001E41F3" w:rsidRDefault="003F5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Token Get Service description ambigious</w:t>
            </w:r>
            <w:r w:rsidR="00CD056D">
              <w:rPr>
                <w:noProof/>
              </w:rPr>
              <w:t>, it should be clarified that it is about the NF Service Consumer requesting NRF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F5B3528" w:rsidR="001E41F3" w:rsidRDefault="003F5D91" w:rsidP="001F7159">
            <w:pPr>
              <w:pStyle w:val="CRCoverPage"/>
              <w:tabs>
                <w:tab w:val="left" w:pos="1698"/>
                <w:tab w:val="left" w:pos="409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Access Token Get Service description with alignment of terminology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B761A8A" w:rsidR="001E41F3" w:rsidRDefault="00B50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Misinterpretation of text</w:t>
            </w:r>
            <w:r w:rsidR="001F7159"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1AA9E91" w:rsidR="001E41F3" w:rsidRDefault="00B50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F5D91">
              <w:rPr>
                <w:noProof/>
              </w:rPr>
              <w:t>4</w:t>
            </w:r>
            <w:r>
              <w:rPr>
                <w:noProof/>
              </w:rPr>
              <w:t>.3.</w:t>
            </w:r>
            <w:r w:rsidR="003F5D91"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4610C2E" w:rsidR="001E41F3" w:rsidRDefault="001F7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A1CF6F6" w:rsidR="001E41F3" w:rsidRDefault="001F7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43B0253" w:rsidR="001E41F3" w:rsidRDefault="001F7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03F3E" w14:textId="77777777" w:rsidR="00435122" w:rsidRDefault="00435122" w:rsidP="00435122">
      <w:pPr>
        <w:pStyle w:val="Heading3"/>
      </w:pPr>
      <w:bookmarkStart w:id="3" w:name="_Toc51168337"/>
    </w:p>
    <w:p w14:paraId="6AE31573" w14:textId="606F51A2" w:rsidR="00435122" w:rsidRDefault="00435122" w:rsidP="00435122">
      <w:pPr>
        <w:pStyle w:val="Heading3"/>
      </w:pPr>
      <w:r>
        <w:t>********** START OF CHANGES</w:t>
      </w:r>
    </w:p>
    <w:p w14:paraId="2FF8C3AE" w14:textId="77777777" w:rsidR="00435122" w:rsidRDefault="00435122" w:rsidP="00435122">
      <w:pPr>
        <w:pStyle w:val="Heading3"/>
      </w:pPr>
    </w:p>
    <w:p w14:paraId="7950A37E" w14:textId="77777777" w:rsidR="003F5D91" w:rsidRPr="007B2410" w:rsidRDefault="003F5D91" w:rsidP="003F5D91">
      <w:pPr>
        <w:pStyle w:val="Heading3"/>
      </w:pPr>
      <w:bookmarkStart w:id="4" w:name="_Toc19635297"/>
      <w:bookmarkStart w:id="5" w:name="_Toc26867118"/>
      <w:bookmarkStart w:id="6" w:name="_Toc44947026"/>
      <w:bookmarkStart w:id="7" w:name="_Toc51144348"/>
      <w:bookmarkEnd w:id="3"/>
      <w:r>
        <w:t>14.3.2</w:t>
      </w:r>
      <w:r>
        <w:tab/>
      </w:r>
      <w:proofErr w:type="spellStart"/>
      <w:r w:rsidRPr="007B2410">
        <w:t>Nnrf_</w:t>
      </w:r>
      <w:r>
        <w:t>AccessToken_Get</w:t>
      </w:r>
      <w:proofErr w:type="spellEnd"/>
      <w:r>
        <w:t xml:space="preserve"> Service Operation</w:t>
      </w:r>
      <w:bookmarkEnd w:id="4"/>
      <w:bookmarkEnd w:id="5"/>
      <w:bookmarkEnd w:id="6"/>
      <w:bookmarkEnd w:id="7"/>
    </w:p>
    <w:p w14:paraId="259D2424" w14:textId="77777777" w:rsidR="003F5D91" w:rsidRPr="007B2410" w:rsidRDefault="003F5D91" w:rsidP="003F5D91">
      <w:pPr>
        <w:rPr>
          <w:lang w:eastAsia="zh-CN"/>
        </w:rPr>
      </w:pPr>
      <w:r w:rsidRPr="007B2410">
        <w:rPr>
          <w:b/>
          <w:lang w:eastAsia="zh-CN"/>
        </w:rPr>
        <w:t xml:space="preserve">Service Operation name: </w:t>
      </w:r>
      <w:proofErr w:type="spellStart"/>
      <w:r w:rsidRPr="007B2410">
        <w:rPr>
          <w:lang w:eastAsia="zh-CN"/>
        </w:rPr>
        <w:t>Nnrf</w:t>
      </w:r>
      <w:proofErr w:type="spellEnd"/>
      <w:r w:rsidRPr="007B2410">
        <w:rPr>
          <w:lang w:eastAsia="zh-CN"/>
        </w:rPr>
        <w:t>_</w:t>
      </w:r>
      <w:r w:rsidDel="0014239A">
        <w:rPr>
          <w:lang w:eastAsia="zh-CN"/>
        </w:rPr>
        <w:t xml:space="preserve"> </w:t>
      </w:r>
      <w:proofErr w:type="spellStart"/>
      <w:r>
        <w:rPr>
          <w:lang w:eastAsia="zh-CN"/>
        </w:rPr>
        <w:t>AccessToken_Get</w:t>
      </w:r>
      <w:proofErr w:type="spellEnd"/>
      <w:r>
        <w:rPr>
          <w:lang w:eastAsia="zh-CN"/>
        </w:rPr>
        <w:t>.</w:t>
      </w:r>
    </w:p>
    <w:p w14:paraId="18804D3A" w14:textId="0BA9C6F5" w:rsidR="003F5D91" w:rsidRPr="007B2410" w:rsidRDefault="003F5D91" w:rsidP="003F5D91">
      <w:r w:rsidRPr="007B2410">
        <w:rPr>
          <w:b/>
        </w:rPr>
        <w:t xml:space="preserve">Description: </w:t>
      </w:r>
      <w:r w:rsidRPr="007B2410">
        <w:t xml:space="preserve">NF </w:t>
      </w:r>
      <w:ins w:id="8" w:author="Nokia1" w:date="2020-10-26T12:50:00Z">
        <w:r w:rsidR="00CD056D">
          <w:t>Service C</w:t>
        </w:r>
      </w:ins>
      <w:del w:id="9" w:author="Nokia1" w:date="2020-10-26T12:50:00Z">
        <w:r w:rsidRPr="007B2410" w:rsidDel="00CD056D">
          <w:delText>c</w:delText>
        </w:r>
      </w:del>
      <w:r w:rsidRPr="007B2410">
        <w:t xml:space="preserve">onsumer </w:t>
      </w:r>
      <w:del w:id="10" w:author="Nokia1" w:date="2020-10-26T12:50:00Z">
        <w:r w:rsidDel="00CD056D">
          <w:delText>request</w:delText>
        </w:r>
        <w:r w:rsidRPr="007B2410" w:rsidDel="00CD056D">
          <w:delText xml:space="preserve"> </w:delText>
        </w:r>
      </w:del>
      <w:ins w:id="11" w:author="Nokia1" w:date="2020-10-26T12:50:00Z">
        <w:r w:rsidR="00CD056D">
          <w:t>requests</w:t>
        </w:r>
        <w:r w:rsidR="00CD056D" w:rsidRPr="007B2410">
          <w:t xml:space="preserve"> </w:t>
        </w:r>
      </w:ins>
      <w:r w:rsidRPr="007B2410">
        <w:t>NRF</w:t>
      </w:r>
      <w:r>
        <w:t xml:space="preserve"> to provide</w:t>
      </w:r>
      <w:ins w:id="12" w:author="Nokia1" w:date="2020-10-26T12:50:00Z">
        <w:r w:rsidR="00CD056D">
          <w:t xml:space="preserve"> an</w:t>
        </w:r>
      </w:ins>
      <w:r>
        <w:t xml:space="preserve"> Access Token.</w:t>
      </w:r>
    </w:p>
    <w:p w14:paraId="0D1F5CE0" w14:textId="77777777" w:rsidR="003F5D91" w:rsidRPr="007B2410" w:rsidRDefault="003F5D91" w:rsidP="003F5D91">
      <w:r w:rsidRPr="007B2410">
        <w:rPr>
          <w:b/>
        </w:rPr>
        <w:t>Known NF Consumers:</w:t>
      </w:r>
      <w:r w:rsidRPr="007B2410">
        <w:t xml:space="preserve"> AMF, SMF, PCF</w:t>
      </w:r>
      <w:r w:rsidRPr="007B2410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NEF, </w:t>
      </w:r>
      <w:r w:rsidRPr="00050CA8">
        <w:rPr>
          <w:lang w:eastAsia="zh-CN"/>
        </w:rPr>
        <w:t>NSSF, SMSF, and AUSF</w:t>
      </w:r>
      <w:r>
        <w:t>.</w:t>
      </w:r>
    </w:p>
    <w:p w14:paraId="073AB6B3" w14:textId="5A4039A9" w:rsidR="003F5D91" w:rsidRPr="007B2410" w:rsidRDefault="003F5D91" w:rsidP="003F5D91">
      <w:r w:rsidRPr="007B2410">
        <w:rPr>
          <w:b/>
        </w:rPr>
        <w:t>Inputs, Required:</w:t>
      </w:r>
      <w:r w:rsidRPr="007B2410">
        <w:rPr>
          <w:lang w:eastAsia="zh-CN"/>
        </w:rPr>
        <w:t xml:space="preserve"> </w:t>
      </w:r>
      <w:r>
        <w:t>the</w:t>
      </w:r>
      <w:r w:rsidRPr="001E03B6">
        <w:t xml:space="preserve"> </w:t>
      </w:r>
      <w:r>
        <w:t xml:space="preserve">NF Instance Id of the NF </w:t>
      </w:r>
      <w:ins w:id="13" w:author="Nokia" w:date="2020-10-23T17:33:00Z">
        <w:r>
          <w:t>S</w:t>
        </w:r>
      </w:ins>
      <w:del w:id="14" w:author="Nokia" w:date="2020-10-23T17:33:00Z">
        <w:r w:rsidDel="003F5D91">
          <w:delText>s</w:delText>
        </w:r>
      </w:del>
      <w:r>
        <w:t xml:space="preserve">ervice </w:t>
      </w:r>
      <w:ins w:id="15" w:author="Nokia" w:date="2020-10-23T17:33:00Z">
        <w:r>
          <w:t>C</w:t>
        </w:r>
      </w:ins>
      <w:del w:id="16" w:author="Nokia" w:date="2020-10-23T17:33:00Z">
        <w:r w:rsidDel="003F5D91">
          <w:delText>c</w:delText>
        </w:r>
      </w:del>
      <w:r>
        <w:t xml:space="preserve">onsumer, expected NF service name(s), NF types of the expected NF </w:t>
      </w:r>
      <w:ins w:id="17" w:author="Nokia" w:date="2020-10-23T17:34:00Z">
        <w:r>
          <w:t>Service P</w:t>
        </w:r>
      </w:ins>
      <w:del w:id="18" w:author="Nokia" w:date="2020-10-23T17:33:00Z">
        <w:r w:rsidDel="003F5D91">
          <w:delText>p</w:delText>
        </w:r>
      </w:del>
      <w:r>
        <w:t xml:space="preserve">roducer instance and NF </w:t>
      </w:r>
      <w:ins w:id="19" w:author="Nokia" w:date="2020-10-23T17:33:00Z">
        <w:r>
          <w:t>Service C</w:t>
        </w:r>
      </w:ins>
      <w:del w:id="20" w:author="Nokia" w:date="2020-10-23T17:33:00Z">
        <w:r w:rsidDel="003F5D91">
          <w:delText>c</w:delText>
        </w:r>
      </w:del>
      <w:r>
        <w:t>onsumer</w:t>
      </w:r>
      <w:r w:rsidRPr="007B2410">
        <w:rPr>
          <w:lang w:eastAsia="zh-CN"/>
        </w:rPr>
        <w:t>.</w:t>
      </w:r>
    </w:p>
    <w:p w14:paraId="727FA2C7" w14:textId="77777777" w:rsidR="003F5D91" w:rsidRPr="007B2410" w:rsidRDefault="003F5D91" w:rsidP="003F5D91">
      <w:pPr>
        <w:rPr>
          <w:lang w:eastAsia="zh-CN"/>
        </w:rPr>
      </w:pPr>
      <w:r w:rsidRPr="007B2410">
        <w:rPr>
          <w:b/>
        </w:rPr>
        <w:t>Inputs, Optional:</w:t>
      </w:r>
      <w:r w:rsidRPr="007B2410">
        <w:t xml:space="preserve"> </w:t>
      </w:r>
      <w:r>
        <w:t>H</w:t>
      </w:r>
      <w:r w:rsidRPr="004E6C60">
        <w:t>ome and serving PLMN IDs</w:t>
      </w:r>
      <w:r>
        <w:t>.</w:t>
      </w:r>
    </w:p>
    <w:p w14:paraId="25949D83" w14:textId="330AA781" w:rsidR="003F5D91" w:rsidRPr="007B2410" w:rsidRDefault="003F5D91" w:rsidP="003F5D91">
      <w:r w:rsidRPr="007B2410">
        <w:rPr>
          <w:b/>
        </w:rPr>
        <w:t>Outputs, Required:</w:t>
      </w:r>
      <w:r w:rsidRPr="00F941AC">
        <w:rPr>
          <w:lang w:eastAsia="zh-CN"/>
        </w:rPr>
        <w:t xml:space="preserve"> </w:t>
      </w:r>
      <w:r>
        <w:rPr>
          <w:lang w:eastAsia="zh-CN"/>
        </w:rPr>
        <w:t>Access Token</w:t>
      </w:r>
      <w:r w:rsidRPr="00375EC2">
        <w:t xml:space="preserve"> </w:t>
      </w:r>
      <w:r>
        <w:t>with appropriate claims</w:t>
      </w:r>
      <w:r>
        <w:rPr>
          <w:lang w:eastAsia="zh-CN"/>
        </w:rPr>
        <w:t xml:space="preserve">, where </w:t>
      </w:r>
      <w:r>
        <w:t xml:space="preserve">the claims shall include NF Instance Id of NRF (issuer), NF Instance Id of the NF Service </w:t>
      </w:r>
      <w:ins w:id="21" w:author="Nokia" w:date="2020-10-23T17:34:00Z">
        <w:r>
          <w:t>C</w:t>
        </w:r>
      </w:ins>
      <w:del w:id="22" w:author="Nokia" w:date="2020-10-23T17:34:00Z">
        <w:r w:rsidDel="003F5D91">
          <w:delText>c</w:delText>
        </w:r>
      </w:del>
      <w:r>
        <w:t xml:space="preserve">onsumer (subject), NF type of the </w:t>
      </w:r>
      <w:ins w:id="23" w:author="Nokia" w:date="2020-10-23T17:34:00Z">
        <w:r>
          <w:t>NF Service P</w:t>
        </w:r>
      </w:ins>
      <w:del w:id="24" w:author="Nokia" w:date="2020-10-23T17:34:00Z">
        <w:r w:rsidDel="003F5D91">
          <w:delText>p</w:delText>
        </w:r>
      </w:del>
      <w:r>
        <w:t>roducers (audience), expected service name (scope) and expiration time (expiration).</w:t>
      </w:r>
    </w:p>
    <w:p w14:paraId="516B6FBF" w14:textId="77777777" w:rsidR="003F5D91" w:rsidRDefault="003F5D91" w:rsidP="003F5D91">
      <w:pPr>
        <w:rPr>
          <w:lang w:eastAsia="zh-CN"/>
        </w:rPr>
      </w:pPr>
      <w:r w:rsidRPr="007B2410">
        <w:rPr>
          <w:b/>
        </w:rPr>
        <w:t>Outputs, Optional:</w:t>
      </w:r>
      <w:r w:rsidRPr="007B2410">
        <w:t xml:space="preserve"> </w:t>
      </w:r>
      <w:r>
        <w:t>None</w:t>
      </w:r>
      <w:r>
        <w:rPr>
          <w:lang w:eastAsia="zh-CN"/>
        </w:rPr>
        <w:t>.</w:t>
      </w:r>
    </w:p>
    <w:p w14:paraId="0F882473" w14:textId="74EAFADC" w:rsidR="00435122" w:rsidRDefault="00435122">
      <w:pPr>
        <w:rPr>
          <w:noProof/>
        </w:rPr>
      </w:pPr>
    </w:p>
    <w:p w14:paraId="1771C44F" w14:textId="3DAA2E3D" w:rsidR="00435122" w:rsidRDefault="00435122" w:rsidP="00435122">
      <w:pPr>
        <w:pStyle w:val="Heading3"/>
      </w:pPr>
      <w:r>
        <w:t>********** END OF CHANGES</w:t>
      </w:r>
    </w:p>
    <w:p w14:paraId="75A6B4C4" w14:textId="77777777" w:rsidR="00435122" w:rsidRDefault="00435122">
      <w:pPr>
        <w:rPr>
          <w:noProof/>
        </w:rPr>
      </w:pPr>
    </w:p>
    <w:sectPr w:rsidR="0043512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DAC16" w14:textId="77777777" w:rsidR="00A10B75" w:rsidRDefault="00A10B75">
      <w:r>
        <w:separator/>
      </w:r>
    </w:p>
  </w:endnote>
  <w:endnote w:type="continuationSeparator" w:id="0">
    <w:p w14:paraId="61F7BFF2" w14:textId="77777777" w:rsidR="00A10B75" w:rsidRDefault="00A10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4E903" w14:textId="77777777" w:rsidR="00717253" w:rsidRDefault="007172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E88AD" w14:textId="77777777" w:rsidR="00717253" w:rsidRDefault="007172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51C11" w14:textId="77777777" w:rsidR="00717253" w:rsidRDefault="007172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4B67A" w14:textId="77777777" w:rsidR="00A10B75" w:rsidRDefault="00A10B75">
      <w:r>
        <w:separator/>
      </w:r>
    </w:p>
  </w:footnote>
  <w:footnote w:type="continuationSeparator" w:id="0">
    <w:p w14:paraId="06E95BDF" w14:textId="77777777" w:rsidR="00A10B75" w:rsidRDefault="00A10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4830" w14:textId="77777777" w:rsidR="00717253" w:rsidRDefault="007172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78825" w14:textId="77777777" w:rsidR="00717253" w:rsidRDefault="007172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64DF5"/>
    <w:rsid w:val="00192C46"/>
    <w:rsid w:val="001A08B3"/>
    <w:rsid w:val="001A7B60"/>
    <w:rsid w:val="001B52F0"/>
    <w:rsid w:val="001B7A65"/>
    <w:rsid w:val="001D16CF"/>
    <w:rsid w:val="001E41F3"/>
    <w:rsid w:val="001F7159"/>
    <w:rsid w:val="00245F25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4613"/>
    <w:rsid w:val="003D786C"/>
    <w:rsid w:val="003E1A36"/>
    <w:rsid w:val="003F5D91"/>
    <w:rsid w:val="00410371"/>
    <w:rsid w:val="004242F1"/>
    <w:rsid w:val="00435122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7253"/>
    <w:rsid w:val="007307C4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E3297"/>
    <w:rsid w:val="009E7329"/>
    <w:rsid w:val="009F734F"/>
    <w:rsid w:val="00A10B75"/>
    <w:rsid w:val="00A246B6"/>
    <w:rsid w:val="00A47E70"/>
    <w:rsid w:val="00A50CF0"/>
    <w:rsid w:val="00A52BCA"/>
    <w:rsid w:val="00A6322D"/>
    <w:rsid w:val="00A7671C"/>
    <w:rsid w:val="00AA2CBC"/>
    <w:rsid w:val="00AB6AD4"/>
    <w:rsid w:val="00AC5820"/>
    <w:rsid w:val="00AD1CD8"/>
    <w:rsid w:val="00AE44F6"/>
    <w:rsid w:val="00B258BB"/>
    <w:rsid w:val="00B505A7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81C8A"/>
    <w:rsid w:val="00C95985"/>
    <w:rsid w:val="00CC02A0"/>
    <w:rsid w:val="00CC5026"/>
    <w:rsid w:val="00CC68D0"/>
    <w:rsid w:val="00CD056D"/>
    <w:rsid w:val="00D03F9A"/>
    <w:rsid w:val="00D06D51"/>
    <w:rsid w:val="00D24991"/>
    <w:rsid w:val="00D250F0"/>
    <w:rsid w:val="00D311A7"/>
    <w:rsid w:val="00D50255"/>
    <w:rsid w:val="00D564D7"/>
    <w:rsid w:val="00D66520"/>
    <w:rsid w:val="00DA26B7"/>
    <w:rsid w:val="00DC18DA"/>
    <w:rsid w:val="00DE34CF"/>
    <w:rsid w:val="00E13F3D"/>
    <w:rsid w:val="00E34898"/>
    <w:rsid w:val="00EB09B7"/>
    <w:rsid w:val="00EC105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5AIRPNAIUNRU-931754773-977</_dlc_DocId>
    <HideFromDelve xmlns="71c5aaf6-e6ce-465b-b873-5148d2a4c105">false</HideFromDelve>
    <_dlc_DocIdUrl xmlns="71c5aaf6-e6ce-465b-b873-5148d2a4c105">
      <Url>https://nokia.sharepoint.com/sites/c5g/security/_layouts/15/DocIdRedir.aspx?ID=5AIRPNAIUNRU-931754773-977</Url>
      <Description>5AIRPNAIUNRU-931754773-977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A6BC5-61E7-4C90-92B8-0BF0508DC8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37C2AB-04C2-4A3A-B9EB-8630269AF1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854A764-5094-4255-AAAC-66C0FB902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550D12-0329-48F0-9669-366A03FA4F2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EF0F43A-23BC-46FF-914F-BA21E968628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5CDBB5-9B9A-4D51-A506-00CFD6C6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356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2020-10-23T15:36:00Z</dcterms:created>
  <dcterms:modified xsi:type="dcterms:W3CDTF">2020-10-30T11:05:00Z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03c3db61-8c38-4ed8-9967-cbb99e05b3f3</vt:lpwstr>
  </property>
</Properties>
</file>